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9E15425"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342EE3">
        <w:rPr>
          <w:noProof w:val="0"/>
          <w:sz w:val="24"/>
          <w:szCs w:val="24"/>
        </w:rPr>
        <w:t>1</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FD1075">
        <w:rPr>
          <w:rFonts w:eastAsia="Malgun Gothic"/>
          <w:bCs/>
          <w:noProof w:val="0"/>
          <w:sz w:val="24"/>
          <w:szCs w:val="24"/>
          <w:lang w:eastAsia="ko-KR"/>
        </w:rPr>
        <w:t>8382</w:t>
      </w:r>
    </w:p>
    <w:p w14:paraId="2B5F0B9B" w14:textId="6B06E20A" w:rsidR="00DC1BC0" w:rsidRDefault="00DC1BC0" w:rsidP="00A20DDA">
      <w:pPr>
        <w:pStyle w:val="a4"/>
        <w:tabs>
          <w:tab w:val="right" w:pos="9639"/>
        </w:tabs>
        <w:rPr>
          <w:rFonts w:eastAsia="Malgun Gothic" w:cs="Arial"/>
          <w:sz w:val="24"/>
          <w:lang w:eastAsia="ko-KR"/>
        </w:rPr>
      </w:pPr>
      <w:r>
        <w:rPr>
          <w:rFonts w:cs="Arial"/>
          <w:sz w:val="24"/>
        </w:rPr>
        <w:t>13 - 17 October, 2025, Wuhan, China</w:t>
      </w:r>
    </w:p>
    <w:p w14:paraId="24AC828D" w14:textId="04DD1276"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14ED8E6C" w:rsidR="001E41F3" w:rsidRPr="00816438" w:rsidRDefault="00FD1075" w:rsidP="00F1733A">
            <w:pPr>
              <w:pStyle w:val="CRCoverPage"/>
              <w:spacing w:after="0"/>
              <w:rPr>
                <w:noProof/>
                <w:lang w:eastAsia="zh-CN"/>
              </w:rPr>
            </w:pPr>
            <w:r>
              <w:rPr>
                <w:b/>
                <w:noProof/>
                <w:sz w:val="28"/>
              </w:rPr>
              <w:t>6429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2A29097"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342EE3">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271C393" w:rsidR="001E41F3" w:rsidRPr="00816438" w:rsidRDefault="00087763" w:rsidP="007E2B39">
            <w:pPr>
              <w:pStyle w:val="CRCoverPage"/>
              <w:spacing w:after="0"/>
              <w:ind w:left="100"/>
              <w:rPr>
                <w:rFonts w:eastAsia="Malgun Gothic"/>
                <w:noProof/>
                <w:lang w:eastAsia="ko-KR"/>
              </w:rPr>
            </w:pPr>
            <w:r>
              <w:rPr>
                <w:rFonts w:cs="Arial"/>
              </w:rPr>
              <w:t xml:space="preserve">Clarification </w:t>
            </w:r>
            <w:r w:rsidR="000A0B6D">
              <w:rPr>
                <w:rFonts w:cs="Arial"/>
              </w:rPr>
              <w:t>on</w:t>
            </w:r>
            <w:r w:rsidR="00342EE3">
              <w:rPr>
                <w:lang w:eastAsia="ko-KR"/>
              </w:rPr>
              <w:t xml:space="preserve"> threshold-based reporting</w:t>
            </w:r>
            <w:r w:rsidR="00423A53">
              <w:rPr>
                <w:lang w:eastAsia="ko-KR"/>
              </w:rPr>
              <w:t xml:space="preserve"> for energy consumption information exposure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5B112EA4"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450DE">
              <w:t>9</w:t>
            </w:r>
            <w:r w:rsidR="00413515" w:rsidRPr="00816438">
              <w:t>-</w:t>
            </w:r>
            <w:r w:rsidR="005450DE">
              <w:t>3</w:t>
            </w:r>
            <w:r w:rsidR="00C3241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112E9861" w:rsidR="000A44F5" w:rsidRDefault="00004571" w:rsidP="0071161A">
            <w:pPr>
              <w:pStyle w:val="CRCoverPage"/>
              <w:spacing w:after="0"/>
              <w:rPr>
                <w:rFonts w:cs="Arial"/>
                <w:lang w:eastAsia="zh-CN"/>
              </w:rPr>
            </w:pPr>
            <w:r>
              <w:rPr>
                <w:rFonts w:cs="Arial"/>
                <w:lang w:eastAsia="zh-CN"/>
              </w:rPr>
              <w:t>A</w:t>
            </w:r>
            <w:r w:rsidR="00423A53">
              <w:rPr>
                <w:rFonts w:cs="Arial"/>
                <w:lang w:eastAsia="zh-CN"/>
              </w:rPr>
              <w:t>ccording to the CT3 LS (</w:t>
            </w:r>
            <w:r w:rsidR="00423A53" w:rsidRPr="00423A53">
              <w:rPr>
                <w:rFonts w:cs="Arial"/>
                <w:lang w:eastAsia="zh-CN"/>
              </w:rPr>
              <w:t>C3-253702</w:t>
            </w:r>
            <w:r w:rsidR="00423A53">
              <w:rPr>
                <w:rFonts w:cs="Arial"/>
                <w:lang w:eastAsia="zh-CN"/>
              </w:rPr>
              <w:t>/</w:t>
            </w:r>
            <w:r w:rsidR="00423A53">
              <w:t xml:space="preserve"> </w:t>
            </w:r>
            <w:r w:rsidR="00423A53" w:rsidRPr="00423A53">
              <w:rPr>
                <w:rFonts w:cs="Arial"/>
                <w:lang w:eastAsia="zh-CN"/>
              </w:rPr>
              <w:t>S2-2508176</w:t>
            </w:r>
            <w:r w:rsidR="00423A53">
              <w:rPr>
                <w:rFonts w:cs="Arial"/>
                <w:lang w:eastAsia="zh-CN"/>
              </w:rPr>
              <w:t>), the terms for threshold-based reporting need to be aligned and clarified.</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04406F72" w14:textId="7FAC6682" w:rsidR="00A71529" w:rsidRDefault="00423A53" w:rsidP="00CA62B1">
            <w:pPr>
              <w:pStyle w:val="CRCoverPage"/>
              <w:spacing w:after="0"/>
              <w:rPr>
                <w:lang w:val="en-US" w:eastAsia="zh-CN"/>
              </w:rPr>
            </w:pPr>
            <w:r>
              <w:rPr>
                <w:lang w:val="en-US" w:eastAsia="zh-CN"/>
              </w:rPr>
              <w:t>In clause 5.51.2.4, it is proposed to clarify that the “time window” needs to be provided with reporting threshold for threshold-based reporting. There is no need to provide reporting period for threshold-based reporting</w:t>
            </w:r>
            <w:r w:rsidR="000C6168">
              <w:rPr>
                <w:lang w:val="en-US" w:eastAsia="zh-CN"/>
              </w:rPr>
              <w:t xml:space="preserve"> for energy consumption information exposure</w:t>
            </w:r>
            <w:r>
              <w:rPr>
                <w:lang w:val="en-US" w:eastAsia="zh-CN"/>
              </w:rPr>
              <w:t>.</w:t>
            </w:r>
          </w:p>
          <w:p w14:paraId="13E581CA" w14:textId="7EB54934" w:rsidR="00FD1075" w:rsidRDefault="00FD1075" w:rsidP="00CA62B1">
            <w:pPr>
              <w:pStyle w:val="CRCoverPage"/>
              <w:spacing w:after="0"/>
              <w:rPr>
                <w:rFonts w:hint="eastAsia"/>
                <w:lang w:val="en-US" w:eastAsia="zh-CN"/>
              </w:rPr>
            </w:pPr>
            <w:r>
              <w:rPr>
                <w:rFonts w:hint="eastAsia"/>
                <w:lang w:val="en-US" w:eastAsia="zh-CN"/>
              </w:rPr>
              <w:t>I</w:t>
            </w:r>
            <w:r>
              <w:rPr>
                <w:lang w:val="en-US" w:eastAsia="zh-CN"/>
              </w:rPr>
              <w:t>n NOTE2, the “reporting time period” is changed to “reporting period” for alignment.</w:t>
            </w:r>
          </w:p>
          <w:p w14:paraId="31C656EC" w14:textId="68A45AE8" w:rsidR="00CA62B1" w:rsidRPr="004C0898" w:rsidRDefault="00CA62B1" w:rsidP="00CA62B1">
            <w:pPr>
              <w:pStyle w:val="CRCoverPage"/>
              <w:spacing w:after="0"/>
              <w:rPr>
                <w:rFonts w:eastAsia="Malgun Gothic"/>
                <w:lang w:val="en-US" w:eastAsia="zh-CN"/>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6F7D7" w:rsidR="006508BA" w:rsidRPr="000A0B6D" w:rsidRDefault="00423A53" w:rsidP="00CA62B1">
            <w:pPr>
              <w:pStyle w:val="CRCoverPage"/>
              <w:spacing w:after="0"/>
              <w:rPr>
                <w:noProof/>
                <w:lang w:eastAsia="zh-CN"/>
              </w:rPr>
            </w:pPr>
            <w:r>
              <w:rPr>
                <w:noProof/>
                <w:lang w:eastAsia="zh-CN"/>
              </w:rPr>
              <w:t>The term</w:t>
            </w:r>
            <w:r w:rsidR="000C6168">
              <w:rPr>
                <w:noProof/>
                <w:lang w:eastAsia="zh-CN"/>
              </w:rPr>
              <w:t>s</w:t>
            </w:r>
            <w:r>
              <w:rPr>
                <w:noProof/>
                <w:lang w:eastAsia="zh-CN"/>
              </w:rPr>
              <w:t xml:space="preserve"> for </w:t>
            </w:r>
            <w:r>
              <w:rPr>
                <w:rFonts w:cs="Arial"/>
                <w:lang w:eastAsia="zh-CN"/>
              </w:rPr>
              <w:t>threshold-based reporting</w:t>
            </w:r>
            <w:r w:rsidR="000C6168">
              <w:rPr>
                <w:rFonts w:cs="Arial"/>
                <w:lang w:eastAsia="zh-CN"/>
              </w:rPr>
              <w:t xml:space="preserve"> for energy consumption information exposure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4FBFC"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w:t>
            </w:r>
            <w:r w:rsidR="005450D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11F79EFD" w14:textId="62651699" w:rsidR="004345B4" w:rsidRPr="00670CD9" w:rsidRDefault="008E36EB" w:rsidP="0067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CR5_51_2_2_3"/>
      <w:bookmarkStart w:id="13" w:name="_CR5_51_2_2_2"/>
      <w:bookmarkEnd w:id="11"/>
      <w:bookmarkEnd w:id="12"/>
      <w:bookmarkEnd w:id="13"/>
    </w:p>
    <w:p w14:paraId="15457042" w14:textId="77777777" w:rsidR="00670CD9" w:rsidRPr="003964A6" w:rsidRDefault="00670CD9" w:rsidP="00670CD9">
      <w:pPr>
        <w:pStyle w:val="40"/>
      </w:pPr>
      <w:bookmarkStart w:id="14" w:name="_Toc209600857"/>
      <w:r w:rsidRPr="003964A6">
        <w:t>5.51.2.4</w:t>
      </w:r>
      <w:r w:rsidRPr="003964A6">
        <w:tab/>
        <w:t>Energy Consumption information exposure</w:t>
      </w:r>
      <w:bookmarkEnd w:id="14"/>
    </w:p>
    <w:p w14:paraId="23F048F4" w14:textId="77777777" w:rsidR="00670CD9" w:rsidRPr="003964A6" w:rsidRDefault="00670CD9" w:rsidP="00670CD9">
      <w:r w:rsidRPr="003964A6">
        <w:t>AF/NEF subscribes the EIF for Energy consumption information of required granularities (UE, S-NSSAI, PDU session and/or Service Data Flow).</w:t>
      </w:r>
    </w:p>
    <w:p w14:paraId="542B7C3A" w14:textId="77777777" w:rsidR="00670CD9" w:rsidRPr="003964A6" w:rsidRDefault="00670CD9" w:rsidP="00670CD9">
      <w:pPr>
        <w:pStyle w:val="B1"/>
      </w:pPr>
      <w:r w:rsidRPr="003964A6">
        <w:t>-</w:t>
      </w:r>
      <w:r w:rsidRPr="003964A6">
        <w:tab/>
        <w:t>For UE level energy exposure, the consumer NF provides UE ID (SUPI/GPSI).</w:t>
      </w:r>
    </w:p>
    <w:p w14:paraId="234990C4" w14:textId="77777777" w:rsidR="00670CD9" w:rsidRPr="003964A6" w:rsidRDefault="00670CD9" w:rsidP="00670CD9">
      <w:pPr>
        <w:pStyle w:val="B1"/>
      </w:pPr>
      <w:r w:rsidRPr="003964A6">
        <w:t>-</w:t>
      </w:r>
      <w:r w:rsidRPr="003964A6">
        <w:tab/>
        <w:t>For S-NSSAI of the UE level exposure, the consumer NF provides UE ID (SUPI/GPSI), S-NSSAI.</w:t>
      </w:r>
    </w:p>
    <w:p w14:paraId="584384EC" w14:textId="77777777" w:rsidR="00670CD9" w:rsidRPr="003964A6" w:rsidRDefault="00670CD9" w:rsidP="00670CD9">
      <w:pPr>
        <w:pStyle w:val="B1"/>
      </w:pPr>
      <w:r w:rsidRPr="003964A6">
        <w:t>-</w:t>
      </w:r>
      <w:r w:rsidRPr="003964A6">
        <w:tab/>
        <w:t>For PDU session level exposure, the consumer NF provides UE ID (SUPI/GPSI), DNN/S-NSSAI.</w:t>
      </w:r>
    </w:p>
    <w:p w14:paraId="314F23C8" w14:textId="77777777" w:rsidR="00670CD9" w:rsidRPr="003964A6" w:rsidRDefault="00670CD9" w:rsidP="00670CD9">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441C8586" w14:textId="4BEED325" w:rsidR="00670CD9" w:rsidRPr="003964A6" w:rsidRDefault="00670CD9" w:rsidP="00670CD9">
      <w:r w:rsidRPr="003964A6">
        <w:t>The consumer NF may also subscribe the above information exposure with providing reporting period,</w:t>
      </w:r>
      <w:r>
        <w:t xml:space="preserve"> or time window</w:t>
      </w:r>
      <w:r w:rsidRPr="003964A6">
        <w:t>.</w:t>
      </w:r>
      <w:r>
        <w:t xml:space="preserve"> AF/NEF may also subscribe the Energy consumption information exposure of required granularity and may provide reporting threshold for the required granularity and the </w:t>
      </w:r>
      <w:del w:id="15" w:author="vivo user 5" w:date="2025-09-28T16:30:00Z">
        <w:r w:rsidDel="008B0353">
          <w:delText>reporting time period</w:delText>
        </w:r>
      </w:del>
      <w:ins w:id="16" w:author="vivo user 5" w:date="2025-09-28T16:30:00Z">
        <w:r w:rsidR="008B0353">
          <w:t>time window</w:t>
        </w:r>
      </w:ins>
      <w:r>
        <w:t>.</w:t>
      </w:r>
    </w:p>
    <w:p w14:paraId="153B45AA" w14:textId="77B60BEA" w:rsidR="00670CD9" w:rsidRPr="003E1DF8" w:rsidRDefault="00670CD9" w:rsidP="00670CD9">
      <w:pPr>
        <w:pStyle w:val="NO"/>
      </w:pPr>
      <w:r>
        <w:t>NOTE 1:</w:t>
      </w:r>
      <w:r>
        <w:tab/>
        <w:t xml:space="preserve">For the threshold-based reporting, the EIF sends the Energy consumption information of the required granularity to the NEF/AF once when the Energy consumption information of the required granularity matches or exceeds the </w:t>
      </w:r>
      <w:ins w:id="17" w:author="vivo user 5" w:date="2025-09-28T18:06:00Z">
        <w:r w:rsidR="00423A53">
          <w:t xml:space="preserve">reporting </w:t>
        </w:r>
      </w:ins>
      <w:r>
        <w:t xml:space="preserve">threshold during the </w:t>
      </w:r>
      <w:del w:id="18" w:author="vivo user 5" w:date="2025-09-28T16:30:00Z">
        <w:r w:rsidDel="008B0353">
          <w:delText>reporting time period</w:delText>
        </w:r>
      </w:del>
      <w:ins w:id="19" w:author="vivo user 5" w:date="2025-09-28T16:30:00Z">
        <w:r w:rsidR="008B0353">
          <w:t>time window</w:t>
        </w:r>
      </w:ins>
      <w:r>
        <w:t>.</w:t>
      </w:r>
    </w:p>
    <w:p w14:paraId="1DEC5863" w14:textId="7DB5F8C3" w:rsidR="00670CD9" w:rsidRPr="003E1DF8" w:rsidRDefault="00670CD9" w:rsidP="00670CD9">
      <w:pPr>
        <w:pStyle w:val="NO"/>
      </w:pPr>
      <w:r>
        <w:t>NOTE 2:</w:t>
      </w:r>
      <w:r>
        <w:tab/>
        <w:t xml:space="preserve">In this Release of the specification, requesting energy-related information by the consumer is supported only for reporting </w:t>
      </w:r>
      <w:del w:id="20" w:author="vivo user 5" w:date="2025-09-28T17:52:00Z">
        <w:r w:rsidDel="000B774F">
          <w:delText xml:space="preserve">time </w:delText>
        </w:r>
      </w:del>
      <w:r>
        <w:t>periods in the future.</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4880" w14:textId="77777777" w:rsidR="00554C09" w:rsidRDefault="00554C09">
      <w:r>
        <w:separator/>
      </w:r>
    </w:p>
  </w:endnote>
  <w:endnote w:type="continuationSeparator" w:id="0">
    <w:p w14:paraId="0533895C" w14:textId="77777777" w:rsidR="00554C09" w:rsidRDefault="00554C09">
      <w:r>
        <w:continuationSeparator/>
      </w:r>
    </w:p>
  </w:endnote>
  <w:endnote w:type="continuationNotice" w:id="1">
    <w:p w14:paraId="384283B7" w14:textId="77777777" w:rsidR="00554C09" w:rsidRDefault="00554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D0472" w14:textId="77777777" w:rsidR="00554C09" w:rsidRDefault="00554C09">
      <w:r>
        <w:separator/>
      </w:r>
    </w:p>
  </w:footnote>
  <w:footnote w:type="continuationSeparator" w:id="0">
    <w:p w14:paraId="462043F5" w14:textId="77777777" w:rsidR="00554C09" w:rsidRDefault="00554C09">
      <w:r>
        <w:continuationSeparator/>
      </w:r>
    </w:p>
  </w:footnote>
  <w:footnote w:type="continuationNotice" w:id="1">
    <w:p w14:paraId="35AA9785" w14:textId="77777777" w:rsidR="00554C09" w:rsidRDefault="00554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556</Words>
  <Characters>3119</Characters>
  <Application>Microsoft Office Word</Application>
  <DocSecurity>0</DocSecurity>
  <Lines>173</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44</cp:revision>
  <cp:lastPrinted>1900-01-01T21:00:00Z</cp:lastPrinted>
  <dcterms:created xsi:type="dcterms:W3CDTF">2025-07-04T04:00:00Z</dcterms:created>
  <dcterms:modified xsi:type="dcterms:W3CDTF">2025-09-30T01:23:00Z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